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0F2D26B7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143E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F80945">
        <w:rPr>
          <w:b/>
          <w:i/>
          <w:noProof/>
          <w:sz w:val="28"/>
        </w:rPr>
        <w:t>1334</w:t>
      </w:r>
    </w:p>
    <w:p w14:paraId="6CB49E4E" w14:textId="6D158320" w:rsidR="00A95C45" w:rsidRPr="009649AD" w:rsidRDefault="00B21576" w:rsidP="00F80945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 w:rsidRPr="009649AD">
        <w:rPr>
          <w:rFonts w:ascii="Arial" w:eastAsia="Times New Roman" w:hAnsi="Arial"/>
          <w:b/>
          <w:noProof/>
          <w:sz w:val="24"/>
        </w:rPr>
        <w:fldChar w:fldCharType="begin"/>
      </w:r>
      <w:r w:rsidRPr="009649AD">
        <w:rPr>
          <w:rFonts w:ascii="Arial" w:eastAsia="Times New Roman" w:hAnsi="Arial"/>
          <w:b/>
          <w:noProof/>
          <w:sz w:val="24"/>
        </w:rPr>
        <w:instrText xml:space="preserve"> DOCPROPERTY  Location  \* MERGEFORMAT </w:instrText>
      </w:r>
      <w:r w:rsidRPr="009649AD">
        <w:rPr>
          <w:rFonts w:ascii="Arial" w:eastAsia="Times New Roman" w:hAnsi="Arial"/>
          <w:b/>
          <w:noProof/>
          <w:sz w:val="24"/>
        </w:rPr>
        <w:fldChar w:fldCharType="separate"/>
      </w:r>
      <w:r w:rsidR="00A95C45" w:rsidRPr="009649AD">
        <w:rPr>
          <w:rFonts w:ascii="Arial" w:eastAsia="Times New Roman" w:hAnsi="Arial"/>
          <w:b/>
          <w:noProof/>
          <w:sz w:val="24"/>
        </w:rPr>
        <w:t>Elbonia, Feb 24 – March 9, 2021</w:t>
      </w:r>
      <w:r w:rsidRPr="009649AD">
        <w:rPr>
          <w:rFonts w:ascii="Arial" w:eastAsia="Times New Roman" w:hAnsi="Arial"/>
          <w:b/>
          <w:noProof/>
          <w:sz w:val="24"/>
        </w:rPr>
        <w:fldChar w:fldCharType="end"/>
      </w:r>
      <w:r w:rsidR="00F80945">
        <w:rPr>
          <w:rFonts w:ascii="Arial" w:eastAsia="Times New Roman" w:hAnsi="Arial"/>
          <w:b/>
          <w:noProof/>
          <w:sz w:val="24"/>
        </w:rPr>
        <w:tab/>
      </w:r>
      <w:r w:rsidR="00F80945" w:rsidRPr="00F24BD4">
        <w:rPr>
          <w:rFonts w:ascii="Arial" w:hAnsi="Arial" w:cs="Arial"/>
          <w:b/>
          <w:noProof/>
          <w:color w:val="3333FF"/>
        </w:rPr>
        <w:t>(revision of S2-210</w:t>
      </w:r>
      <w:r w:rsidR="00F80945">
        <w:rPr>
          <w:rFonts w:ascii="Arial" w:hAnsi="Arial" w:cs="Arial"/>
          <w:b/>
          <w:noProof/>
          <w:color w:val="3333FF"/>
        </w:rPr>
        <w:t>0943r01</w:t>
      </w:r>
      <w:r w:rsidR="00F80945" w:rsidRPr="00F24BD4">
        <w:rPr>
          <w:rFonts w:ascii="Arial" w:hAnsi="Arial" w:cs="Arial"/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500496AB" w:rsidR="00A95C45" w:rsidRPr="005C6041" w:rsidRDefault="005C6041" w:rsidP="005C60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6041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426AB416" w:rsidR="00A95C45" w:rsidRPr="00410371" w:rsidRDefault="000C1185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773F853C" w:rsidR="00A95C45" w:rsidRPr="00410371" w:rsidRDefault="00B21576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5C45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15686901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72877D8F" w:rsidR="00A95C45" w:rsidRDefault="00AB50F9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AC3C0F">
              <w:rPr>
                <w:lang w:eastAsia="ko-KR"/>
              </w:rPr>
              <w:t>NWDAF Discovery and Selection</w:t>
            </w:r>
            <w:r w:rsidDel="00AB50F9">
              <w:rPr>
                <w:rFonts w:cs="Arial"/>
              </w:rPr>
              <w:t xml:space="preserve"> </w:t>
            </w:r>
            <w:r w:rsidR="008211B0" w:rsidRPr="008211B0">
              <w:rPr>
                <w:rFonts w:cs="Arial"/>
              </w:rPr>
              <w:t>for Multiple NWDAF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646C1CA7" w:rsidR="00A95C45" w:rsidRDefault="002C6F00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98549A">
              <w:rPr>
                <w:noProof/>
              </w:rPr>
              <w:t xml:space="preserve">Nokia Shanghai Bell, </w:t>
            </w:r>
            <w:r w:rsidR="008211B0">
              <w:rPr>
                <w:noProof/>
              </w:rPr>
              <w:t xml:space="preserve">Samsung, </w:t>
            </w:r>
            <w:r w:rsidR="00045F4B">
              <w:rPr>
                <w:noProof/>
              </w:rPr>
              <w:t>DOCOMO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36CC9BD" w:rsidR="00A95C45" w:rsidRDefault="00CA4E64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094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80945">
              <w:rPr>
                <w:noProof/>
              </w:rPr>
              <w:t>10</w:t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26AB4EEA" w:rsidR="00A95C45" w:rsidRDefault="00A95C45" w:rsidP="00EE5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conclusion </w:t>
            </w:r>
            <w:r w:rsidR="008211B0">
              <w:rPr>
                <w:noProof/>
              </w:rPr>
              <w:t>of KI#2</w:t>
            </w:r>
            <w:r w:rsidRPr="002F06FF">
              <w:rPr>
                <w:noProof/>
              </w:rPr>
              <w:t xml:space="preserve">: </w:t>
            </w:r>
            <w:r w:rsidR="00EE5829">
              <w:rPr>
                <w:noProof/>
              </w:rPr>
              <w:t xml:space="preserve">Multiple NWDAF instances in TR 23.700-91, </w:t>
            </w:r>
            <w:r w:rsidRPr="002F06FF">
              <w:rPr>
                <w:noProof/>
              </w:rPr>
              <w:t xml:space="preserve">it is proposed </w:t>
            </w:r>
            <w:r w:rsidR="00F66DF6">
              <w:rPr>
                <w:noProof/>
              </w:rPr>
              <w:t xml:space="preserve">that an NWDAF registers its analytics capabilities in the NRF such that </w:t>
            </w:r>
            <w:r w:rsidR="00F66DF6" w:rsidRPr="00F66DF6">
              <w:rPr>
                <w:noProof/>
              </w:rPr>
              <w:t xml:space="preserve">NWDAF service consumer </w:t>
            </w:r>
            <w:r w:rsidR="00F66DF6">
              <w:rPr>
                <w:noProof/>
              </w:rPr>
              <w:t xml:space="preserve">can </w:t>
            </w:r>
            <w:r w:rsidR="00F66DF6" w:rsidRPr="00F66DF6">
              <w:rPr>
                <w:noProof/>
              </w:rPr>
              <w:t xml:space="preserve">select an NWDAF that support requested analytics information </w:t>
            </w:r>
            <w:r w:rsidR="00F66DF6" w:rsidRPr="00F66DF6">
              <w:rPr>
                <w:noProof/>
                <w:u w:val="single"/>
              </w:rPr>
              <w:t>and required analytics capabilities</w:t>
            </w:r>
            <w:r w:rsidR="00EE5829">
              <w:rPr>
                <w:noProof/>
              </w:rPr>
              <w:t xml:space="preserve">. 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35DC8527" w:rsidR="00A95C45" w:rsidRDefault="00F66DF6" w:rsidP="00A95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Extends the NWDAF discovery and selection for "an NWDAF that support requested analytics information" by "</w:t>
            </w:r>
            <w:r w:rsidRPr="00F66DF6">
              <w:rPr>
                <w:noProof/>
              </w:rPr>
              <w:t>and required analytics capabilities"</w:t>
            </w:r>
            <w:r>
              <w:rPr>
                <w:noProof/>
              </w:rPr>
              <w:t>.</w:t>
            </w:r>
            <w:r>
              <w:rPr>
                <w:noProof/>
                <w:u w:val="single"/>
              </w:rPr>
              <w:t xml:space="preserve"> 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2E969C8F" w:rsidR="00A95C45" w:rsidRDefault="00AB666E" w:rsidP="00CA0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A01FB">
              <w:rPr>
                <w:noProof/>
              </w:rPr>
              <w:t>Multiple NWDAF</w:t>
            </w:r>
            <w:r w:rsidR="00AB50F9">
              <w:rPr>
                <w:noProof/>
              </w:rPr>
              <w:t>s</w:t>
            </w:r>
            <w:r w:rsidR="00CA01FB">
              <w:rPr>
                <w:noProof/>
              </w:rPr>
              <w:t xml:space="preserve"> would not be supported.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12195913" w:rsidR="00A95C45" w:rsidRDefault="00AB50F9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B0004" w14:textId="77777777" w:rsidR="00755ACC" w:rsidRDefault="00755ACC" w:rsidP="002F06FF">
      <w:pPr>
        <w:rPr>
          <w:noProof/>
          <w:color w:val="FF0000"/>
        </w:rPr>
      </w:pPr>
    </w:p>
    <w:p w14:paraId="630853A6" w14:textId="34583E2A" w:rsidR="00982639" w:rsidRDefault="00982639" w:rsidP="00982639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D6386A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>***</w:t>
      </w:r>
    </w:p>
    <w:p w14:paraId="28DE2083" w14:textId="77777777" w:rsidR="00AB50F9" w:rsidRPr="00AC3C0F" w:rsidRDefault="00AB50F9" w:rsidP="00AB50F9">
      <w:pPr>
        <w:pStyle w:val="Heading2"/>
        <w:rPr>
          <w:lang w:eastAsia="ko-KR"/>
        </w:rPr>
      </w:pPr>
      <w:bookmarkStart w:id="1" w:name="_Toc19106267"/>
      <w:bookmarkStart w:id="2" w:name="_Toc27823079"/>
      <w:bookmarkStart w:id="3" w:name="_Toc36126550"/>
      <w:bookmarkStart w:id="4" w:name="_Toc45171702"/>
      <w:bookmarkStart w:id="5" w:name="_Toc51754378"/>
      <w:bookmarkStart w:id="6" w:name="_Toc51756081"/>
      <w:bookmarkStart w:id="7" w:name="_Toc51839026"/>
      <w:r w:rsidRPr="00AC3C0F">
        <w:rPr>
          <w:lang w:eastAsia="ko-KR"/>
        </w:rPr>
        <w:t>5.2</w:t>
      </w:r>
      <w:r w:rsidRPr="00AC3C0F">
        <w:rPr>
          <w:lang w:eastAsia="ko-KR"/>
        </w:rPr>
        <w:tab/>
        <w:t>NWDAF Discovery and Selection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C921821" w14:textId="4001EC29" w:rsidR="00AB50F9" w:rsidRPr="00AC3C0F" w:rsidRDefault="00AB50F9" w:rsidP="00AB50F9">
      <w:pPr>
        <w:rPr>
          <w:lang w:eastAsia="ko-KR"/>
        </w:rPr>
      </w:pPr>
      <w:r w:rsidRPr="00AC3C0F">
        <w:t>The NWDAF service consumer selects an NWDAF that supports requested</w:t>
      </w:r>
      <w:r w:rsidRPr="00AC3C0F">
        <w:rPr>
          <w:rFonts w:hint="eastAsia"/>
        </w:rPr>
        <w:t xml:space="preserve"> </w:t>
      </w:r>
      <w:r w:rsidRPr="00AC3C0F">
        <w:t xml:space="preserve">analytics information </w:t>
      </w:r>
      <w:ins w:id="8" w:author="Nokia" w:date="2021-01-18T09:54:00Z">
        <w:r w:rsidR="00EC6580" w:rsidRPr="00EC6580">
          <w:rPr>
            <w:u w:val="single"/>
          </w:rPr>
          <w:t xml:space="preserve">and required analytics capabilities </w:t>
        </w:r>
      </w:ins>
      <w:r w:rsidRPr="00AC3C0F">
        <w:t xml:space="preserve">by using the NWDAF discovery principles defined in </w:t>
      </w:r>
      <w:r>
        <w:t>clause </w:t>
      </w:r>
      <w:r w:rsidRPr="00AC3C0F">
        <w:t>6.3.13, TS</w:t>
      </w:r>
      <w:r>
        <w:t> </w:t>
      </w:r>
      <w:r w:rsidRPr="00AC3C0F">
        <w:t>23.501</w:t>
      </w:r>
      <w:r>
        <w:t> </w:t>
      </w:r>
      <w:r w:rsidRPr="00AC3C0F">
        <w:t>[2].</w:t>
      </w:r>
    </w:p>
    <w:p w14:paraId="3511C9C5" w14:textId="79E3100A" w:rsidR="002F06FF" w:rsidRPr="0012160E" w:rsidRDefault="002F06FF" w:rsidP="0012160E"/>
    <w:p w14:paraId="36253232" w14:textId="759822DE" w:rsidR="00915ED8" w:rsidRPr="0012160E" w:rsidRDefault="00982639" w:rsidP="0012160E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</w:t>
      </w:r>
      <w:r w:rsidR="007A3B25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</w:p>
    <w:sectPr w:rsidR="00915ED8" w:rsidRPr="0012160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9A9B3" w14:textId="77777777" w:rsidR="00CA4E64" w:rsidRDefault="00CA4E64">
      <w:r>
        <w:separator/>
      </w:r>
    </w:p>
  </w:endnote>
  <w:endnote w:type="continuationSeparator" w:id="0">
    <w:p w14:paraId="4EC39B60" w14:textId="77777777" w:rsidR="00CA4E64" w:rsidRDefault="00CA4E64">
      <w:r>
        <w:continuationSeparator/>
      </w:r>
    </w:p>
  </w:endnote>
  <w:endnote w:type="continuationNotice" w:id="1">
    <w:p w14:paraId="64CABF38" w14:textId="77777777" w:rsidR="00CA4E64" w:rsidRDefault="00CA4E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AA8A2" w14:textId="77777777" w:rsidR="00CA4E64" w:rsidRDefault="00CA4E64">
      <w:r>
        <w:separator/>
      </w:r>
    </w:p>
  </w:footnote>
  <w:footnote w:type="continuationSeparator" w:id="0">
    <w:p w14:paraId="3B60E957" w14:textId="77777777" w:rsidR="00CA4E64" w:rsidRDefault="00CA4E64">
      <w:r>
        <w:continuationSeparator/>
      </w:r>
    </w:p>
  </w:footnote>
  <w:footnote w:type="continuationNotice" w:id="1">
    <w:p w14:paraId="4E6D0269" w14:textId="77777777" w:rsidR="00CA4E64" w:rsidRDefault="00CA4E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A4E64" w:rsidRDefault="00CA4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A4E64" w:rsidRDefault="00CA4E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A4E64" w:rsidRDefault="00CA4E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A4E64" w:rsidRDefault="00CA4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38"/>
    <w:rsid w:val="00022E4A"/>
    <w:rsid w:val="00024477"/>
    <w:rsid w:val="00033618"/>
    <w:rsid w:val="00036C2A"/>
    <w:rsid w:val="00036EA5"/>
    <w:rsid w:val="00045F4B"/>
    <w:rsid w:val="00055847"/>
    <w:rsid w:val="00060881"/>
    <w:rsid w:val="000674DB"/>
    <w:rsid w:val="0007375F"/>
    <w:rsid w:val="000A6394"/>
    <w:rsid w:val="000B7FED"/>
    <w:rsid w:val="000C038A"/>
    <w:rsid w:val="000C1185"/>
    <w:rsid w:val="000C1247"/>
    <w:rsid w:val="000C6598"/>
    <w:rsid w:val="000D2381"/>
    <w:rsid w:val="000E6F13"/>
    <w:rsid w:val="001049FD"/>
    <w:rsid w:val="0012160E"/>
    <w:rsid w:val="001259B4"/>
    <w:rsid w:val="00125BF2"/>
    <w:rsid w:val="00145D43"/>
    <w:rsid w:val="00157BAE"/>
    <w:rsid w:val="001608F0"/>
    <w:rsid w:val="001619BC"/>
    <w:rsid w:val="00174350"/>
    <w:rsid w:val="00182262"/>
    <w:rsid w:val="00190A8A"/>
    <w:rsid w:val="00192C46"/>
    <w:rsid w:val="001A08B3"/>
    <w:rsid w:val="001A7B60"/>
    <w:rsid w:val="001B52F0"/>
    <w:rsid w:val="001B7A65"/>
    <w:rsid w:val="001E41F3"/>
    <w:rsid w:val="001F1811"/>
    <w:rsid w:val="00211EDF"/>
    <w:rsid w:val="00222985"/>
    <w:rsid w:val="00232DD6"/>
    <w:rsid w:val="002351C1"/>
    <w:rsid w:val="002361A5"/>
    <w:rsid w:val="002575D1"/>
    <w:rsid w:val="0026004D"/>
    <w:rsid w:val="002640DD"/>
    <w:rsid w:val="00275D12"/>
    <w:rsid w:val="002814DA"/>
    <w:rsid w:val="002819D4"/>
    <w:rsid w:val="00284FEB"/>
    <w:rsid w:val="002860C4"/>
    <w:rsid w:val="002B5741"/>
    <w:rsid w:val="002C6F00"/>
    <w:rsid w:val="002D09F6"/>
    <w:rsid w:val="002D55A0"/>
    <w:rsid w:val="002E2FE3"/>
    <w:rsid w:val="002E6ECD"/>
    <w:rsid w:val="002E75D4"/>
    <w:rsid w:val="002F06FF"/>
    <w:rsid w:val="002F17B1"/>
    <w:rsid w:val="00305409"/>
    <w:rsid w:val="00323473"/>
    <w:rsid w:val="003278D6"/>
    <w:rsid w:val="00334393"/>
    <w:rsid w:val="003609EF"/>
    <w:rsid w:val="0036231A"/>
    <w:rsid w:val="00374DD4"/>
    <w:rsid w:val="00375AE0"/>
    <w:rsid w:val="003866A4"/>
    <w:rsid w:val="0039124B"/>
    <w:rsid w:val="003C4855"/>
    <w:rsid w:val="003C4F59"/>
    <w:rsid w:val="003D197E"/>
    <w:rsid w:val="003D1D80"/>
    <w:rsid w:val="003D2F52"/>
    <w:rsid w:val="003D6986"/>
    <w:rsid w:val="003E1A36"/>
    <w:rsid w:val="0040436C"/>
    <w:rsid w:val="00407004"/>
    <w:rsid w:val="00410371"/>
    <w:rsid w:val="00421C01"/>
    <w:rsid w:val="004242F1"/>
    <w:rsid w:val="00424BD2"/>
    <w:rsid w:val="00436822"/>
    <w:rsid w:val="00466E04"/>
    <w:rsid w:val="004744A7"/>
    <w:rsid w:val="00476D14"/>
    <w:rsid w:val="00480521"/>
    <w:rsid w:val="004814C8"/>
    <w:rsid w:val="004A1038"/>
    <w:rsid w:val="004A6BFD"/>
    <w:rsid w:val="004A7DD3"/>
    <w:rsid w:val="004B2061"/>
    <w:rsid w:val="004B75B7"/>
    <w:rsid w:val="004C0C04"/>
    <w:rsid w:val="004D0B7C"/>
    <w:rsid w:val="004E535E"/>
    <w:rsid w:val="00510936"/>
    <w:rsid w:val="0051580D"/>
    <w:rsid w:val="005201CC"/>
    <w:rsid w:val="005342C1"/>
    <w:rsid w:val="005367BF"/>
    <w:rsid w:val="00537382"/>
    <w:rsid w:val="00540CD6"/>
    <w:rsid w:val="00547111"/>
    <w:rsid w:val="0056196D"/>
    <w:rsid w:val="00592D74"/>
    <w:rsid w:val="00593C51"/>
    <w:rsid w:val="005A3E75"/>
    <w:rsid w:val="005C3338"/>
    <w:rsid w:val="005C6041"/>
    <w:rsid w:val="005C6A27"/>
    <w:rsid w:val="005D3470"/>
    <w:rsid w:val="005E2C44"/>
    <w:rsid w:val="005F62BB"/>
    <w:rsid w:val="00612C76"/>
    <w:rsid w:val="0061517B"/>
    <w:rsid w:val="00621188"/>
    <w:rsid w:val="006238B9"/>
    <w:rsid w:val="0062397D"/>
    <w:rsid w:val="006257ED"/>
    <w:rsid w:val="006277F9"/>
    <w:rsid w:val="00630277"/>
    <w:rsid w:val="00637341"/>
    <w:rsid w:val="00647162"/>
    <w:rsid w:val="00660A9E"/>
    <w:rsid w:val="00664DF6"/>
    <w:rsid w:val="00682074"/>
    <w:rsid w:val="00695808"/>
    <w:rsid w:val="006B46FB"/>
    <w:rsid w:val="006C46B2"/>
    <w:rsid w:val="006D667E"/>
    <w:rsid w:val="006D72EA"/>
    <w:rsid w:val="006E21FB"/>
    <w:rsid w:val="00701D01"/>
    <w:rsid w:val="007076BB"/>
    <w:rsid w:val="0072048A"/>
    <w:rsid w:val="00735C90"/>
    <w:rsid w:val="00747910"/>
    <w:rsid w:val="007501B4"/>
    <w:rsid w:val="00755ACC"/>
    <w:rsid w:val="0075760A"/>
    <w:rsid w:val="0079134E"/>
    <w:rsid w:val="00792342"/>
    <w:rsid w:val="00795297"/>
    <w:rsid w:val="00796CA6"/>
    <w:rsid w:val="007977A8"/>
    <w:rsid w:val="007A3B25"/>
    <w:rsid w:val="007A6F76"/>
    <w:rsid w:val="007B512A"/>
    <w:rsid w:val="007C2097"/>
    <w:rsid w:val="007D1E82"/>
    <w:rsid w:val="007D6A07"/>
    <w:rsid w:val="007E4785"/>
    <w:rsid w:val="007F7259"/>
    <w:rsid w:val="008027FD"/>
    <w:rsid w:val="008040A8"/>
    <w:rsid w:val="00812DA1"/>
    <w:rsid w:val="0081353C"/>
    <w:rsid w:val="00813A8F"/>
    <w:rsid w:val="008211B0"/>
    <w:rsid w:val="008279FA"/>
    <w:rsid w:val="008626E7"/>
    <w:rsid w:val="00870EE7"/>
    <w:rsid w:val="008863B9"/>
    <w:rsid w:val="00892699"/>
    <w:rsid w:val="00895759"/>
    <w:rsid w:val="00897F0B"/>
    <w:rsid w:val="008A359B"/>
    <w:rsid w:val="008A45A6"/>
    <w:rsid w:val="008C24B4"/>
    <w:rsid w:val="008C6A09"/>
    <w:rsid w:val="008C79A3"/>
    <w:rsid w:val="008C7A2C"/>
    <w:rsid w:val="008E111A"/>
    <w:rsid w:val="008F686C"/>
    <w:rsid w:val="008F6D80"/>
    <w:rsid w:val="009148DE"/>
    <w:rsid w:val="00915ED8"/>
    <w:rsid w:val="00924630"/>
    <w:rsid w:val="00941E30"/>
    <w:rsid w:val="0094792E"/>
    <w:rsid w:val="00957556"/>
    <w:rsid w:val="009649AD"/>
    <w:rsid w:val="0097115B"/>
    <w:rsid w:val="00971671"/>
    <w:rsid w:val="009777D9"/>
    <w:rsid w:val="00982639"/>
    <w:rsid w:val="0098549A"/>
    <w:rsid w:val="00991B88"/>
    <w:rsid w:val="0099763D"/>
    <w:rsid w:val="009A304A"/>
    <w:rsid w:val="009A5753"/>
    <w:rsid w:val="009A579D"/>
    <w:rsid w:val="009B1C7B"/>
    <w:rsid w:val="009B7C0B"/>
    <w:rsid w:val="009E3297"/>
    <w:rsid w:val="009F1FDE"/>
    <w:rsid w:val="009F734F"/>
    <w:rsid w:val="00A20D63"/>
    <w:rsid w:val="00A22659"/>
    <w:rsid w:val="00A246B6"/>
    <w:rsid w:val="00A2489E"/>
    <w:rsid w:val="00A47E70"/>
    <w:rsid w:val="00A50CF0"/>
    <w:rsid w:val="00A53988"/>
    <w:rsid w:val="00A600CE"/>
    <w:rsid w:val="00A609F7"/>
    <w:rsid w:val="00A76008"/>
    <w:rsid w:val="00A7671C"/>
    <w:rsid w:val="00A916D4"/>
    <w:rsid w:val="00A91D91"/>
    <w:rsid w:val="00A9312D"/>
    <w:rsid w:val="00A95C45"/>
    <w:rsid w:val="00AA2CBC"/>
    <w:rsid w:val="00AB0D35"/>
    <w:rsid w:val="00AB226A"/>
    <w:rsid w:val="00AB484A"/>
    <w:rsid w:val="00AB50F9"/>
    <w:rsid w:val="00AB666E"/>
    <w:rsid w:val="00AC5820"/>
    <w:rsid w:val="00AD1CD8"/>
    <w:rsid w:val="00AE7692"/>
    <w:rsid w:val="00B00BB9"/>
    <w:rsid w:val="00B055DD"/>
    <w:rsid w:val="00B21576"/>
    <w:rsid w:val="00B258BB"/>
    <w:rsid w:val="00B30995"/>
    <w:rsid w:val="00B31291"/>
    <w:rsid w:val="00B67B97"/>
    <w:rsid w:val="00B8166A"/>
    <w:rsid w:val="00B96175"/>
    <w:rsid w:val="00B968C8"/>
    <w:rsid w:val="00BA3EC5"/>
    <w:rsid w:val="00BA51D9"/>
    <w:rsid w:val="00BB1C51"/>
    <w:rsid w:val="00BB5DFC"/>
    <w:rsid w:val="00BD16C4"/>
    <w:rsid w:val="00BD279D"/>
    <w:rsid w:val="00BD6BB8"/>
    <w:rsid w:val="00C0192D"/>
    <w:rsid w:val="00C1091B"/>
    <w:rsid w:val="00C11880"/>
    <w:rsid w:val="00C200BC"/>
    <w:rsid w:val="00C2727C"/>
    <w:rsid w:val="00C35B6D"/>
    <w:rsid w:val="00C402C6"/>
    <w:rsid w:val="00C550A6"/>
    <w:rsid w:val="00C66BA2"/>
    <w:rsid w:val="00C92567"/>
    <w:rsid w:val="00C92AE1"/>
    <w:rsid w:val="00C95985"/>
    <w:rsid w:val="00CA01FB"/>
    <w:rsid w:val="00CA3122"/>
    <w:rsid w:val="00CA4E64"/>
    <w:rsid w:val="00CC5026"/>
    <w:rsid w:val="00CC68D0"/>
    <w:rsid w:val="00CD0085"/>
    <w:rsid w:val="00CD092E"/>
    <w:rsid w:val="00CE0EB5"/>
    <w:rsid w:val="00CE1A6A"/>
    <w:rsid w:val="00CE2E4B"/>
    <w:rsid w:val="00D03F9A"/>
    <w:rsid w:val="00D06D51"/>
    <w:rsid w:val="00D07C57"/>
    <w:rsid w:val="00D11FFF"/>
    <w:rsid w:val="00D24991"/>
    <w:rsid w:val="00D2567D"/>
    <w:rsid w:val="00D27A15"/>
    <w:rsid w:val="00D30791"/>
    <w:rsid w:val="00D406BC"/>
    <w:rsid w:val="00D41783"/>
    <w:rsid w:val="00D50255"/>
    <w:rsid w:val="00D53BEA"/>
    <w:rsid w:val="00D6386A"/>
    <w:rsid w:val="00D66520"/>
    <w:rsid w:val="00D9547A"/>
    <w:rsid w:val="00D97331"/>
    <w:rsid w:val="00DA5C0D"/>
    <w:rsid w:val="00DB0780"/>
    <w:rsid w:val="00DB6B2B"/>
    <w:rsid w:val="00DD1BB6"/>
    <w:rsid w:val="00DD5ECC"/>
    <w:rsid w:val="00DD6FF7"/>
    <w:rsid w:val="00DE34CF"/>
    <w:rsid w:val="00DF3E04"/>
    <w:rsid w:val="00E06F71"/>
    <w:rsid w:val="00E13F3D"/>
    <w:rsid w:val="00E326E9"/>
    <w:rsid w:val="00E34898"/>
    <w:rsid w:val="00E43808"/>
    <w:rsid w:val="00E6488A"/>
    <w:rsid w:val="00E8492A"/>
    <w:rsid w:val="00EA1D6B"/>
    <w:rsid w:val="00EA3CC9"/>
    <w:rsid w:val="00EB09B7"/>
    <w:rsid w:val="00EB3890"/>
    <w:rsid w:val="00EC24F4"/>
    <w:rsid w:val="00EC6580"/>
    <w:rsid w:val="00EC67EE"/>
    <w:rsid w:val="00ED0B3F"/>
    <w:rsid w:val="00ED4C6C"/>
    <w:rsid w:val="00ED7F1B"/>
    <w:rsid w:val="00EE0B9E"/>
    <w:rsid w:val="00EE23C4"/>
    <w:rsid w:val="00EE5829"/>
    <w:rsid w:val="00EE7D7C"/>
    <w:rsid w:val="00F0396A"/>
    <w:rsid w:val="00F22D5F"/>
    <w:rsid w:val="00F23626"/>
    <w:rsid w:val="00F25D98"/>
    <w:rsid w:val="00F300FB"/>
    <w:rsid w:val="00F33CFF"/>
    <w:rsid w:val="00F41B9D"/>
    <w:rsid w:val="00F61BFE"/>
    <w:rsid w:val="00F659D8"/>
    <w:rsid w:val="00F66B89"/>
    <w:rsid w:val="00F66DF6"/>
    <w:rsid w:val="00F80945"/>
    <w:rsid w:val="00F96568"/>
    <w:rsid w:val="00FA668D"/>
    <w:rsid w:val="00FB6386"/>
    <w:rsid w:val="00FD0722"/>
    <w:rsid w:val="00FD3A5A"/>
    <w:rsid w:val="00FD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2160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ink w:val="EX"/>
    <w:locked/>
    <w:rsid w:val="00ED7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4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5AIRPNAIUNRU-1702160420-531382</_dlc_DocId>
    <_dlc_DocIdUrl xmlns="71c5aaf6-e6ce-465b-b873-5148d2a4c105">
      <Url>https://nokia.sharepoint.com/sites/c5g/projects/sanc/_layouts/15/DocIdRedir.aspx?ID=5AIRPNAIUNRU-1702160420-531382</Url>
      <Description>5AIRPNAIUNRU-1702160420-531382</Description>
    </_dlc_DocIdUrl>
    <IconOverlay xmlns="http://schemas.microsoft.com/sharepoint/v4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3D36EB-F3E4-4604-AEDC-B39ED52E56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4856D-8243-4F80-8BE4-11D9A47B87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CE7190-F991-4A12-BB6A-BC45262B0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FFB540-0C35-442D-8811-3598B334B617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AFE4C3E-B109-498D-B40B-A8F1D459E1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1CF901C-AD48-4BCD-8D9D-E2602EDAC3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02-26-0943_02-26-0928_02-26-0923_02-26-0915_02-26-</cp:lastModifiedBy>
  <cp:revision>8</cp:revision>
  <cp:lastPrinted>1900-01-01T00:00:00Z</cp:lastPrinted>
  <dcterms:created xsi:type="dcterms:W3CDTF">2021-02-18T16:08:00Z</dcterms:created>
  <dcterms:modified xsi:type="dcterms:W3CDTF">2021-03-10T12:40:00Z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7A9F58322A2B93F0C83BC2D1F00B9D7B3556DFF7FFBCCCDC4FBE8364670E8AF0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0x010100345FB28D773FC04B91F3173EA71DD050</vt:lpwstr>
  </property>
  <property fmtid="{D5CDD505-2E9C-101B-9397-08002B2CF9AE}" pid="23" name="_dlc_DocIdItemGuid">
    <vt:lpwstr>4b8c626e-cdb4-4abd-83da-1a12da4287e5</vt:lpwstr>
  </property>
</Properties>
</file>